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31AAB" w14:textId="0EB31674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103-</w:t>
      </w:r>
      <w:r w:rsidRPr="00277FAB">
        <w:rPr>
          <w:rFonts w:cs="Arial"/>
          <w:b/>
          <w:sz w:val="24"/>
          <w:szCs w:val="24"/>
        </w:rPr>
        <w:t>e</w:t>
      </w:r>
      <w:r>
        <w:rPr>
          <w:b/>
          <w:i/>
          <w:noProof/>
          <w:sz w:val="28"/>
        </w:rPr>
        <w:tab/>
        <w:t xml:space="preserve"> </w:t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701918" w:rsidRPr="00701918">
        <w:t xml:space="preserve"> </w:t>
      </w:r>
      <w:r w:rsidR="00701918" w:rsidRPr="00701918">
        <w:rPr>
          <w:b/>
          <w:i/>
          <w:noProof/>
          <w:sz w:val="28"/>
          <w:lang w:eastAsia="zh-CN"/>
        </w:rPr>
        <w:t>R4-2209744</w:t>
      </w:r>
      <w:r>
        <w:rPr>
          <w:b/>
          <w:i/>
          <w:noProof/>
          <w:sz w:val="28"/>
        </w:rPr>
        <w:fldChar w:fldCharType="end"/>
      </w:r>
    </w:p>
    <w:p w14:paraId="7CB45193" w14:textId="5AE999DD" w:rsidR="001E41F3" w:rsidRPr="003701A5" w:rsidRDefault="003701A5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 w:rsidRPr="00060931">
        <w:rPr>
          <w:b/>
          <w:sz w:val="24"/>
          <w:szCs w:val="24"/>
          <w:lang w:eastAsia="zh-CN"/>
        </w:rPr>
        <w:t xml:space="preserve">Electronic Meeting, </w:t>
      </w:r>
      <w:r w:rsidRPr="003701A5">
        <w:rPr>
          <w:rFonts w:hint="eastAsia"/>
          <w:b/>
          <w:sz w:val="24"/>
          <w:szCs w:val="24"/>
          <w:lang w:eastAsia="zh-CN"/>
        </w:rPr>
        <w:t>May</w:t>
      </w:r>
      <w:r w:rsidRPr="00060931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09 - May 20</w:t>
      </w:r>
      <w:r w:rsidRPr="00060931">
        <w:rPr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E4DD8D" w:rsidR="003701A5" w:rsidRPr="00410371" w:rsidRDefault="003701A5" w:rsidP="00540E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40EE8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676C7" w:rsidR="003701A5" w:rsidRPr="00410371" w:rsidRDefault="00701918" w:rsidP="00370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F25D18" w:rsidR="003701A5" w:rsidRPr="00410371" w:rsidRDefault="00701918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2DFE41" w:rsidR="003701A5" w:rsidRPr="00410371" w:rsidRDefault="003701A5" w:rsidP="00E210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E2E73">
              <w:rPr>
                <w:b/>
                <w:noProof/>
                <w:sz w:val="28"/>
              </w:rPr>
              <w:t>7</w:t>
            </w:r>
            <w:r w:rsidR="00540EE8">
              <w:rPr>
                <w:b/>
                <w:noProof/>
                <w:sz w:val="28"/>
              </w:rPr>
              <w:t>.</w:t>
            </w:r>
            <w:r w:rsidR="00E2105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8240C4" w:rsidR="001E41F3" w:rsidRDefault="00701918" w:rsidP="002C1C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Big </w:t>
            </w:r>
            <w:r w:rsidR="00D6296C" w:rsidRPr="00D6296C">
              <w:t xml:space="preserve">CR to TS 38.307: intra-band CA </w:t>
            </w:r>
            <w:r w:rsidR="0034055D">
              <w:rPr>
                <w:rFonts w:hint="eastAsia"/>
                <w:lang w:eastAsia="zh-CN"/>
              </w:rPr>
              <w:t>w</w:t>
            </w:r>
            <w:r w:rsidR="0034055D">
              <w:rPr>
                <w:lang w:eastAsia="zh-CN"/>
              </w:rPr>
              <w:t xml:space="preserve">ith MIMO </w:t>
            </w:r>
            <w:r w:rsidR="00D6296C" w:rsidRPr="00D6296C"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051E0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57FC34" w:rsidR="003701A5" w:rsidRDefault="00720A6B" w:rsidP="003701A5">
            <w:pPr>
              <w:pStyle w:val="CRCoverPage"/>
              <w:spacing w:after="0"/>
              <w:ind w:left="100"/>
              <w:rPr>
                <w:noProof/>
              </w:rPr>
            </w:pPr>
            <w:r w:rsidRPr="00101669">
              <w:rPr>
                <w:rFonts w:cs="Arial"/>
              </w:rPr>
              <w:t>NR_RF_FR1</w:t>
            </w:r>
            <w:r>
              <w:rPr>
                <w:rFonts w:cs="Arial"/>
              </w:rPr>
              <w:t>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343987" w:rsidR="003701A5" w:rsidRDefault="00720A6B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4-19</w:t>
            </w:r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B9CC7" w:rsidR="003701A5" w:rsidRDefault="00DA2323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D0DF0" w:rsidR="003701A5" w:rsidRDefault="003701A5" w:rsidP="00DA2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A232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bookmarkStart w:id="1" w:name="_GoBack"/>
            <w:bookmarkEnd w:id="1"/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2BB045" w:rsidR="001E41F3" w:rsidRDefault="00525D4D" w:rsidP="00525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Requirements for i</w:t>
            </w:r>
            <w:r w:rsidRPr="00535751">
              <w:t>ntra-band contiguous CA configurations</w:t>
            </w:r>
            <w:r>
              <w:t xml:space="preserve"> with UL MIMO</w:t>
            </w:r>
            <w:r w:rsidRPr="00535751">
              <w:t xml:space="preserve"> within FR1</w:t>
            </w:r>
            <w:r>
              <w:t xml:space="preserve"> are </w:t>
            </w:r>
            <w:proofErr w:type="spellStart"/>
            <w:r>
              <w:t>difined</w:t>
            </w:r>
            <w:proofErr w:type="spellEnd"/>
            <w:r>
              <w:t xml:space="preserve"> in Rel-17, which can be release independent from earlier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F468DC" w14:textId="77777777" w:rsidR="00B768B7" w:rsidRDefault="00525D4D" w:rsidP="00525D4D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Clarify in clause 5.2.1 that </w:t>
            </w:r>
            <w:r w:rsidRPr="00525D4D">
              <w:rPr>
                <w:noProof/>
                <w:lang w:eastAsia="zh-CN"/>
              </w:rPr>
              <w:t>Intra-band contiguous CA configurations with UL MIMO within FR1</w:t>
            </w:r>
            <w:r>
              <w:rPr>
                <w:noProof/>
                <w:lang w:eastAsia="zh-CN"/>
              </w:rPr>
              <w:t xml:space="preserve"> can be release independent from Rel-15.</w:t>
            </w:r>
          </w:p>
          <w:p w14:paraId="31C656EC" w14:textId="3930A836" w:rsidR="00525D4D" w:rsidRDefault="00525D4D" w:rsidP="00D563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Add a new sub-clause in B.4.2 for the common requirements </w:t>
            </w:r>
            <w:r w:rsidRPr="00525D4D">
              <w:rPr>
                <w:noProof/>
                <w:lang w:eastAsia="zh-CN"/>
              </w:rPr>
              <w:t>for a release independent intra-band contiguous UL CA configurations with UL MIMO within NR frequency range 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3C0113" w:rsidR="001E41F3" w:rsidRDefault="00525D4D" w:rsidP="00525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Release independent requirements for </w:t>
            </w:r>
            <w:r w:rsidRPr="00525D4D">
              <w:rPr>
                <w:noProof/>
              </w:rPr>
              <w:t>intra-band contiguous UL CA configurations with UL MIMO within NR frequency range 1</w:t>
            </w:r>
            <w:r>
              <w:rPr>
                <w:noProof/>
              </w:rPr>
              <w:t xml:space="preserve"> are missing in the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D1F1A" w:rsidR="001E41F3" w:rsidRDefault="00525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B.4.2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67E9A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F297E3A" w14:textId="77777777" w:rsidR="00556534" w:rsidRPr="00535751" w:rsidRDefault="00556534" w:rsidP="00556534">
      <w:pPr>
        <w:pStyle w:val="Heading3"/>
      </w:pPr>
      <w:bookmarkStart w:id="2" w:name="_Toc21098344"/>
      <w:bookmarkStart w:id="3" w:name="_Toc29470571"/>
      <w:bookmarkStart w:id="4" w:name="_Toc37141939"/>
      <w:bookmarkStart w:id="5" w:name="_Toc37141990"/>
      <w:bookmarkStart w:id="6" w:name="_Toc37142042"/>
      <w:bookmarkStart w:id="7" w:name="_Toc37269045"/>
      <w:bookmarkStart w:id="8" w:name="_Toc37269088"/>
      <w:bookmarkStart w:id="9" w:name="_Toc45907611"/>
      <w:bookmarkStart w:id="10" w:name="_Toc52564793"/>
      <w:bookmarkStart w:id="11" w:name="_Toc60857169"/>
      <w:bookmarkStart w:id="12" w:name="_Toc60857240"/>
      <w:bookmarkStart w:id="13" w:name="_Toc61185240"/>
      <w:bookmarkStart w:id="14" w:name="_Toc61185320"/>
      <w:bookmarkStart w:id="15" w:name="_Toc61185368"/>
      <w:bookmarkStart w:id="16" w:name="_Toc66390472"/>
      <w:bookmarkStart w:id="17" w:name="_Toc66390574"/>
      <w:bookmarkStart w:id="18" w:name="_Toc68701984"/>
      <w:bookmarkStart w:id="19" w:name="_Toc68702471"/>
      <w:bookmarkStart w:id="20" w:name="_Toc68702589"/>
      <w:bookmarkStart w:id="21" w:name="_Toc68702694"/>
      <w:bookmarkStart w:id="22" w:name="_Toc68702773"/>
      <w:bookmarkStart w:id="23" w:name="_Toc74643109"/>
      <w:bookmarkStart w:id="24" w:name="_Toc76540673"/>
      <w:bookmarkStart w:id="25" w:name="_Toc82415022"/>
      <w:bookmarkStart w:id="26" w:name="_Toc89937923"/>
      <w:bookmarkStart w:id="27" w:name="_Toc98752884"/>
      <w:r w:rsidRPr="00535751">
        <w:t>5.2.1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5DC33D6" w14:textId="77777777" w:rsidR="00556534" w:rsidRDefault="00556534" w:rsidP="00556534">
      <w:pPr>
        <w:rPr>
          <w:ins w:id="28" w:author="Huawei" w:date="2022-04-19T14:49:00Z"/>
        </w:rPr>
      </w:pPr>
      <w:r w:rsidRPr="00535751">
        <w:t xml:space="preserve">Requirements for a Rel-16 UE for additional NR </w:t>
      </w:r>
      <w:proofErr w:type="spellStart"/>
      <w:r w:rsidRPr="00535751">
        <w:t>intraband</w:t>
      </w:r>
      <w:proofErr w:type="spellEnd"/>
      <w:r w:rsidRPr="00535751">
        <w:t xml:space="preserve"> CA configurations within FR1 compared to TS 38.101-1 of Rel-16 [2] are introduced via this clause.</w:t>
      </w:r>
    </w:p>
    <w:p w14:paraId="49D8B284" w14:textId="3B4897CD" w:rsidR="00556534" w:rsidRDefault="00556534" w:rsidP="00556534">
      <w:pPr>
        <w:rPr>
          <w:ins w:id="29" w:author="Huawei" w:date="2022-04-19T14:49:00Z"/>
        </w:rPr>
      </w:pPr>
      <w:ins w:id="30" w:author="Huawei" w:date="2022-04-19T14:49:00Z">
        <w:r w:rsidRPr="00535751">
          <w:t>Requirements for a Rel-1</w:t>
        </w:r>
        <w:r>
          <w:t>7</w:t>
        </w:r>
        <w:r w:rsidRPr="00535751">
          <w:t xml:space="preserve"> UE for additional NR </w:t>
        </w:r>
        <w:proofErr w:type="spellStart"/>
        <w:r w:rsidRPr="00535751">
          <w:t>intraband</w:t>
        </w:r>
        <w:proofErr w:type="spellEnd"/>
        <w:r w:rsidRPr="00535751">
          <w:t xml:space="preserve"> CA configurations </w:t>
        </w:r>
        <w:r>
          <w:t xml:space="preserve">with UL MIMO </w:t>
        </w:r>
        <w:r w:rsidRPr="00535751">
          <w:t>within FR1 compared to TS 38.101-1 of Rel-1</w:t>
        </w:r>
      </w:ins>
      <w:ins w:id="31" w:author="Huawei" w:date="2022-04-19T14:50:00Z">
        <w:r>
          <w:t>7</w:t>
        </w:r>
      </w:ins>
      <w:ins w:id="32" w:author="Huawei" w:date="2022-04-19T14:49:00Z">
        <w:r w:rsidRPr="00535751">
          <w:t xml:space="preserve"> [2] are introduced via this clause.</w:t>
        </w:r>
      </w:ins>
    </w:p>
    <w:p w14:paraId="1009BD61" w14:textId="77777777" w:rsidR="00556534" w:rsidRPr="00535751" w:rsidRDefault="00556534" w:rsidP="00556534"/>
    <w:p w14:paraId="2BBD7E7F" w14:textId="77777777" w:rsidR="00556534" w:rsidRPr="00535751" w:rsidRDefault="00556534" w:rsidP="00556534">
      <w:pPr>
        <w:pStyle w:val="TH"/>
        <w:rPr>
          <w:lang w:eastAsia="ko-KR"/>
        </w:rPr>
      </w:pPr>
      <w:r w:rsidRPr="00535751">
        <w:t xml:space="preserve">Table 5.2.1-1: NR </w:t>
      </w:r>
      <w:proofErr w:type="spellStart"/>
      <w:r w:rsidRPr="00535751">
        <w:t>intraband</w:t>
      </w:r>
      <w:proofErr w:type="spellEnd"/>
      <w:r w:rsidRPr="00535751">
        <w:t xml:space="preserve">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1006"/>
        <w:gridCol w:w="1428"/>
        <w:gridCol w:w="1960"/>
      </w:tblGrid>
      <w:tr w:rsidR="00556534" w:rsidRPr="00535751" w14:paraId="1CB918EF" w14:textId="77777777" w:rsidTr="007B6FBB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A9B3D" w14:textId="77777777" w:rsidR="00556534" w:rsidRPr="00535751" w:rsidRDefault="00556534" w:rsidP="007B6FBB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2497A" w14:textId="77777777" w:rsidR="00556534" w:rsidRPr="00535751" w:rsidRDefault="00556534" w:rsidP="007B6FBB">
            <w:pPr>
              <w:pStyle w:val="TAH"/>
            </w:pPr>
            <w:r w:rsidRPr="00535751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9B0C0" w14:textId="77777777" w:rsidR="00556534" w:rsidRPr="00535751" w:rsidRDefault="00556534" w:rsidP="007B6FBB">
            <w:pPr>
              <w:pStyle w:val="TAH"/>
            </w:pPr>
            <w:r w:rsidRPr="00535751">
              <w:t>CA BW Class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E9116" w14:textId="77777777" w:rsidR="00556534" w:rsidRPr="00535751" w:rsidRDefault="00556534" w:rsidP="007B6FBB">
            <w:pPr>
              <w:pStyle w:val="TAH"/>
            </w:pPr>
            <w:r w:rsidRPr="00535751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0E2F1" w14:textId="77777777" w:rsidR="00556534" w:rsidRPr="00535751" w:rsidRDefault="00556534" w:rsidP="007B6FBB">
            <w:pPr>
              <w:pStyle w:val="TAH"/>
            </w:pPr>
            <w:r w:rsidRPr="00535751">
              <w:t>Release</w:t>
            </w:r>
          </w:p>
          <w:p w14:paraId="01FF0B40" w14:textId="77777777" w:rsidR="00556534" w:rsidRPr="00535751" w:rsidRDefault="00556534" w:rsidP="007B6FBB">
            <w:pPr>
              <w:pStyle w:val="TAH"/>
            </w:pPr>
            <w:r w:rsidRPr="00535751">
              <w:t>independent from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F459B" w14:textId="77777777" w:rsidR="00556534" w:rsidRPr="00535751" w:rsidRDefault="00556534" w:rsidP="007B6FBB">
            <w:pPr>
              <w:pStyle w:val="TAH"/>
            </w:pPr>
            <w:r w:rsidRPr="00535751">
              <w:t>requirements to be fulfilled</w:t>
            </w:r>
          </w:p>
          <w:p w14:paraId="51FE1D5B" w14:textId="77777777" w:rsidR="00556534" w:rsidRPr="00535751" w:rsidRDefault="00556534" w:rsidP="007B6FBB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556534" w:rsidRPr="00535751" w14:paraId="107D35BF" w14:textId="77777777" w:rsidTr="007B6FBB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E3962" w14:textId="77777777" w:rsidR="00556534" w:rsidRPr="00535751" w:rsidRDefault="00556534" w:rsidP="007B6FBB">
            <w:pPr>
              <w:pStyle w:val="TAC"/>
            </w:pPr>
            <w:r w:rsidRPr="00535751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C0CB0" w14:textId="77777777" w:rsidR="00556534" w:rsidRPr="00535751" w:rsidRDefault="00556534" w:rsidP="007B6FBB">
            <w:pPr>
              <w:pStyle w:val="TAC"/>
            </w:pPr>
            <w:r w:rsidRPr="00535751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F9C98" w14:textId="77777777" w:rsidR="00556534" w:rsidRPr="00535751" w:rsidRDefault="00556534" w:rsidP="007B6FBB">
            <w:pPr>
              <w:pStyle w:val="TAC"/>
              <w:rPr>
                <w:lang w:val="sv-FI"/>
              </w:rPr>
            </w:pPr>
            <w:r>
              <w:rPr>
                <w:rFonts w:hint="eastAsia"/>
                <w:lang w:val="sv-FI" w:eastAsia="zh-TW"/>
              </w:rPr>
              <w:t xml:space="preserve">B, </w:t>
            </w:r>
            <w:r w:rsidRPr="00535751">
              <w:rPr>
                <w:lang w:val="sv-FI"/>
              </w:rPr>
              <w:t>C, D, E, F, G, H, I, J, K, L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75932" w14:textId="77777777" w:rsidR="00556534" w:rsidRPr="00535751" w:rsidRDefault="00556534" w:rsidP="007B6FBB">
            <w:pPr>
              <w:pStyle w:val="TAC"/>
            </w:pPr>
            <w:r>
              <w:rPr>
                <w:rFonts w:hint="eastAsia"/>
                <w:lang w:eastAsia="zh-TW"/>
              </w:rPr>
              <w:t>FDD,</w:t>
            </w: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5B52C" w14:textId="77777777" w:rsidR="00556534" w:rsidRPr="00535751" w:rsidRDefault="00556534" w:rsidP="007B6FBB">
            <w:pPr>
              <w:pStyle w:val="TAC"/>
            </w:pPr>
            <w:r w:rsidRPr="00535751">
              <w:t>Rel-15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5C422F0" w14:textId="77777777" w:rsidR="00556534" w:rsidRPr="00535751" w:rsidRDefault="00556534" w:rsidP="007B6FBB">
            <w:pPr>
              <w:pStyle w:val="TAC"/>
            </w:pPr>
            <w:r w:rsidRPr="00535751">
              <w:t>Table B.4.2-1</w:t>
            </w:r>
          </w:p>
        </w:tc>
      </w:tr>
      <w:tr w:rsidR="00556534" w:rsidRPr="00535751" w14:paraId="64BD75FB" w14:textId="77777777" w:rsidTr="00556534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38AB9" w14:textId="77777777" w:rsidR="00556534" w:rsidRPr="00535751" w:rsidRDefault="00556534" w:rsidP="007B6FBB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DA6BD" w14:textId="77777777" w:rsidR="00556534" w:rsidRPr="00535751" w:rsidRDefault="00556534" w:rsidP="007B6FBB">
            <w:pPr>
              <w:pStyle w:val="TAC"/>
            </w:pPr>
            <w:r w:rsidRPr="00535751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257BC" w14:textId="77777777" w:rsidR="00556534" w:rsidRPr="00535751" w:rsidRDefault="00556534" w:rsidP="007B6FBB">
            <w:pPr>
              <w:pStyle w:val="TAC"/>
            </w:pPr>
            <w:r w:rsidRPr="00535751">
              <w:t>A</w:t>
            </w:r>
            <w:r>
              <w:t>,B,C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C8E2E" w14:textId="77777777" w:rsidR="00556534" w:rsidRPr="00535751" w:rsidRDefault="00556534" w:rsidP="007B6FBB">
            <w:pPr>
              <w:pStyle w:val="TAC"/>
            </w:pPr>
            <w:r>
              <w:rPr>
                <w:rFonts w:hint="eastAsia"/>
                <w:lang w:eastAsia="zh-TW"/>
              </w:rPr>
              <w:t>FDD,</w:t>
            </w: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74E1C" w14:textId="77777777" w:rsidR="00556534" w:rsidRPr="00535751" w:rsidRDefault="00556534" w:rsidP="007B6FBB">
            <w:pPr>
              <w:pStyle w:val="TAC"/>
            </w:pPr>
            <w:r w:rsidRPr="00535751">
              <w:t>Rel-15</w:t>
            </w:r>
          </w:p>
        </w:tc>
        <w:tc>
          <w:tcPr>
            <w:tcW w:w="19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4205" w14:textId="77777777" w:rsidR="00556534" w:rsidRPr="00535751" w:rsidRDefault="00556534" w:rsidP="007B6FBB">
            <w:pPr>
              <w:pStyle w:val="TAC"/>
            </w:pPr>
          </w:p>
        </w:tc>
      </w:tr>
      <w:tr w:rsidR="00556534" w:rsidRPr="00535751" w14:paraId="66D66B3D" w14:textId="77777777" w:rsidTr="00556534">
        <w:trPr>
          <w:trHeight w:val="288"/>
          <w:ins w:id="33" w:author="Huawei" w:date="2022-04-19T14:4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5C0F2" w14:textId="387CD7D1" w:rsidR="00556534" w:rsidRPr="00535751" w:rsidRDefault="00556534" w:rsidP="00556534">
            <w:pPr>
              <w:pStyle w:val="TAC"/>
              <w:rPr>
                <w:ins w:id="34" w:author="Huawei" w:date="2022-04-19T14:47:00Z"/>
              </w:rPr>
            </w:pPr>
            <w:ins w:id="35" w:author="Huawei" w:date="2022-04-19T14:48:00Z">
              <w:r w:rsidRPr="00535751">
                <w:t>Intra-band contiguous CA configurations</w:t>
              </w:r>
              <w:r>
                <w:t xml:space="preserve"> with UL MIMO</w:t>
              </w:r>
              <w:r w:rsidRPr="00535751">
                <w:t xml:space="preserve"> within FR1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7DD4E" w14:textId="28704FE8" w:rsidR="00556534" w:rsidRPr="00535751" w:rsidRDefault="00556534" w:rsidP="00556534">
            <w:pPr>
              <w:pStyle w:val="TAC"/>
              <w:rPr>
                <w:ins w:id="36" w:author="Huawei" w:date="2022-04-19T14:47:00Z"/>
              </w:rPr>
            </w:pPr>
            <w:ins w:id="37" w:author="Huawei" w:date="2022-04-19T14:48:00Z">
              <w:r>
                <w:t>UL</w:t>
              </w:r>
            </w:ins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1C790" w14:textId="483B50C5" w:rsidR="00556534" w:rsidRPr="00535751" w:rsidRDefault="00556534" w:rsidP="00556534">
            <w:pPr>
              <w:pStyle w:val="TAC"/>
              <w:rPr>
                <w:ins w:id="38" w:author="Huawei" w:date="2022-04-19T14:47:00Z"/>
              </w:rPr>
            </w:pPr>
            <w:ins w:id="39" w:author="Huawei" w:date="2022-04-19T14:48:00Z">
              <w:r w:rsidRPr="00535751">
                <w:t>A</w:t>
              </w:r>
              <w:r>
                <w:t>,B,C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1AB10" w14:textId="269673D4" w:rsidR="00556534" w:rsidRDefault="00556534" w:rsidP="00556534">
            <w:pPr>
              <w:pStyle w:val="TAC"/>
              <w:rPr>
                <w:ins w:id="40" w:author="Huawei" w:date="2022-04-19T14:47:00Z"/>
                <w:lang w:eastAsia="zh-TW"/>
              </w:rPr>
            </w:pPr>
            <w:ins w:id="41" w:author="Huawei" w:date="2022-04-19T14:48:00Z">
              <w:r>
                <w:rPr>
                  <w:rFonts w:hint="eastAsia"/>
                  <w:lang w:eastAsia="zh-TW"/>
                </w:rPr>
                <w:t>FDD,</w:t>
              </w:r>
              <w:r w:rsidRPr="00535751">
                <w:t>TDD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C7727" w14:textId="3D3AD16F" w:rsidR="00556534" w:rsidRPr="00535751" w:rsidRDefault="00556534" w:rsidP="00556534">
            <w:pPr>
              <w:pStyle w:val="TAC"/>
              <w:rPr>
                <w:ins w:id="42" w:author="Huawei" w:date="2022-04-19T14:47:00Z"/>
              </w:rPr>
            </w:pPr>
            <w:ins w:id="43" w:author="Huawei" w:date="2022-04-19T14:48:00Z">
              <w:r w:rsidRPr="00535751">
                <w:t>Rel-1</w:t>
              </w:r>
            </w:ins>
            <w:ins w:id="44" w:author="Huawei" w:date="2022-04-19T14:51:00Z">
              <w:r>
                <w:t>5</w:t>
              </w:r>
            </w:ins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3F40E" w14:textId="181B0540" w:rsidR="00556534" w:rsidRPr="00535751" w:rsidRDefault="00EF7B17" w:rsidP="00556534">
            <w:pPr>
              <w:pStyle w:val="TAC"/>
              <w:rPr>
                <w:ins w:id="45" w:author="Huawei" w:date="2022-04-19T14:47:00Z"/>
              </w:rPr>
            </w:pPr>
            <w:ins w:id="46" w:author="Huawei" w:date="2022-04-19T14:57:00Z">
              <w:r w:rsidRPr="00535751">
                <w:t>Table B.4.2-</w:t>
              </w:r>
              <w:r>
                <w:t>2</w:t>
              </w:r>
            </w:ins>
          </w:p>
        </w:tc>
      </w:tr>
    </w:tbl>
    <w:p w14:paraId="536418EA" w14:textId="77777777" w:rsidR="00556534" w:rsidRDefault="00556534" w:rsidP="00556534"/>
    <w:p w14:paraId="421CB714" w14:textId="77777777" w:rsidR="00556534" w:rsidRDefault="00556534" w:rsidP="00556534">
      <w:pPr>
        <w:pStyle w:val="TH"/>
        <w:rPr>
          <w:lang w:eastAsia="ko-KR"/>
        </w:rPr>
      </w:pPr>
      <w:r>
        <w:t>Table 5.2.1-</w:t>
      </w:r>
      <w:r>
        <w:rPr>
          <w:rFonts w:hint="eastAsia"/>
          <w:lang w:eastAsia="zh-TW"/>
        </w:rPr>
        <w:t>2</w:t>
      </w:r>
      <w:r>
        <w:t xml:space="preserve">: NR </w:t>
      </w:r>
      <w:proofErr w:type="spellStart"/>
      <w:r>
        <w:t>intraband</w:t>
      </w:r>
      <w:proofErr w:type="spellEnd"/>
      <w:r>
        <w:t xml:space="preserve"> </w:t>
      </w:r>
      <w:r>
        <w:rPr>
          <w:rFonts w:hint="eastAsia"/>
          <w:lang w:eastAsia="zh-TW"/>
        </w:rPr>
        <w:t xml:space="preserve">non-contiguous </w:t>
      </w:r>
      <w:r>
        <w:t>CA within FR1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22"/>
        <w:gridCol w:w="1134"/>
        <w:gridCol w:w="1286"/>
        <w:gridCol w:w="1867"/>
      </w:tblGrid>
      <w:tr w:rsidR="00556534" w14:paraId="472250AE" w14:textId="77777777" w:rsidTr="007B6FBB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84D96" w14:textId="77777777" w:rsidR="00556534" w:rsidRDefault="00556534" w:rsidP="007B6FBB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4CBB" w14:textId="77777777" w:rsidR="00556534" w:rsidRDefault="00556534" w:rsidP="007B6FBB">
            <w:pPr>
              <w:pStyle w:val="TAH"/>
            </w:pPr>
            <w:r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8895" w14:textId="77777777" w:rsidR="00556534" w:rsidRDefault="00556534" w:rsidP="007B6FBB">
            <w:pPr>
              <w:pStyle w:val="TAH"/>
            </w:pPr>
            <w:r>
              <w:t>number of sub-blocks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DB6A3" w14:textId="77777777" w:rsidR="00556534" w:rsidRDefault="00556534" w:rsidP="007B6FBB">
            <w:pPr>
              <w:pStyle w:val="TAH"/>
            </w:pPr>
            <w:r>
              <w:t>maximum number of CCs within a sub-block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46461" w14:textId="77777777" w:rsidR="00556534" w:rsidRDefault="00556534" w:rsidP="007B6FBB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BCED" w14:textId="77777777" w:rsidR="00556534" w:rsidRDefault="00556534" w:rsidP="007B6FBB">
            <w:pPr>
              <w:pStyle w:val="TAH"/>
            </w:pPr>
            <w:r>
              <w:t>Release</w:t>
            </w:r>
          </w:p>
          <w:p w14:paraId="7B2B81D9" w14:textId="77777777" w:rsidR="00556534" w:rsidRDefault="00556534" w:rsidP="007B6FBB">
            <w:pPr>
              <w:pStyle w:val="TAH"/>
            </w:pPr>
            <w:r>
              <w:t>independent from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21530C" w14:textId="77777777" w:rsidR="00556534" w:rsidRDefault="00556534" w:rsidP="007B6FBB">
            <w:pPr>
              <w:pStyle w:val="TAH"/>
            </w:pPr>
            <w:r>
              <w:t>requirements to be fulfilled</w:t>
            </w:r>
          </w:p>
          <w:p w14:paraId="4C7BDEE2" w14:textId="77777777" w:rsidR="00556534" w:rsidRDefault="00556534" w:rsidP="007B6FBB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556534" w14:paraId="29794EC7" w14:textId="77777777" w:rsidTr="007B6FBB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DEF1E" w14:textId="77777777" w:rsidR="00556534" w:rsidRDefault="00556534" w:rsidP="007B6FBB">
            <w:pPr>
              <w:pStyle w:val="TAC"/>
              <w:rPr>
                <w:lang w:eastAsia="zh-TW"/>
              </w:rPr>
            </w:pPr>
            <w:r>
              <w:t>Intra-band non-contiguous CA configurations within FR</w:t>
            </w: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4B0574" w14:textId="77777777" w:rsidR="00556534" w:rsidRDefault="00556534" w:rsidP="007B6FBB">
            <w:pPr>
              <w:pStyle w:val="TAC"/>
            </w:pPr>
            <w:r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CE56C" w14:textId="77777777" w:rsidR="00556534" w:rsidRDefault="00556534" w:rsidP="007B6FBB">
            <w:pPr>
              <w:pStyle w:val="TAC"/>
            </w:pPr>
            <w: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0F24" w14:textId="77777777" w:rsidR="00556534" w:rsidRDefault="00556534" w:rsidP="007B6FBB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A6AD" w14:textId="77777777" w:rsidR="00556534" w:rsidRDefault="00556534" w:rsidP="007B6FBB">
            <w:pPr>
              <w:pStyle w:val="TAC"/>
            </w:pPr>
            <w:r>
              <w:rPr>
                <w:rFonts w:eastAsia="PMingLiU" w:hint="eastAsia"/>
                <w:lang w:eastAsia="zh-TW"/>
              </w:rPr>
              <w:t xml:space="preserve">FDD, </w:t>
            </w: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2971" w14:textId="77777777" w:rsidR="00556534" w:rsidRDefault="00556534" w:rsidP="007B6FBB">
            <w:pPr>
              <w:pStyle w:val="TAC"/>
            </w:pPr>
            <w:r>
              <w:t>Rel-15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8B1C8" w14:textId="77777777" w:rsidR="00556534" w:rsidRDefault="00556534" w:rsidP="007B6FBB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556534" w14:paraId="2D0B7F93" w14:textId="77777777" w:rsidTr="007B6FBB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EB5B" w14:textId="77777777" w:rsidR="00556534" w:rsidRDefault="00556534" w:rsidP="007B6FBB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84CB57" w14:textId="77777777" w:rsidR="00556534" w:rsidRDefault="00556534" w:rsidP="007B6FBB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994CF" w14:textId="77777777" w:rsidR="00556534" w:rsidRDefault="00556534" w:rsidP="007B6FBB">
            <w:pPr>
              <w:pStyle w:val="TAC"/>
            </w:pPr>
            <w: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98A0" w14:textId="77777777" w:rsidR="00556534" w:rsidRDefault="00556534" w:rsidP="007B6FBB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FA48" w14:textId="77777777" w:rsidR="00556534" w:rsidRDefault="00556534" w:rsidP="007B6FBB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72ED" w14:textId="77777777" w:rsidR="00556534" w:rsidRDefault="00556534" w:rsidP="007B6FBB">
            <w:pPr>
              <w:pStyle w:val="TAC"/>
            </w:pPr>
            <w:r>
              <w:t>Rel-15</w:t>
            </w:r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1E4AE9D" w14:textId="77777777" w:rsidR="00556534" w:rsidRDefault="00556534" w:rsidP="007B6FBB">
            <w:pPr>
              <w:pStyle w:val="TAC"/>
            </w:pPr>
          </w:p>
        </w:tc>
      </w:tr>
      <w:tr w:rsidR="00556534" w14:paraId="04A67C2E" w14:textId="77777777" w:rsidTr="007B6FBB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E945" w14:textId="77777777" w:rsidR="00556534" w:rsidRDefault="00556534" w:rsidP="007B6FBB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BEC1" w14:textId="77777777" w:rsidR="00556534" w:rsidRDefault="00556534" w:rsidP="007B6FBB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0BEEB" w14:textId="77777777" w:rsidR="00556534" w:rsidRDefault="00556534" w:rsidP="007B6FBB">
            <w:pPr>
              <w:pStyle w:val="TAC"/>
            </w:pPr>
            <w: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8F7D1" w14:textId="77777777" w:rsidR="00556534" w:rsidRDefault="00556534" w:rsidP="007B6FBB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DA7B" w14:textId="77777777" w:rsidR="00556534" w:rsidRDefault="00556534" w:rsidP="007B6FBB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5415" w14:textId="77777777" w:rsidR="00556534" w:rsidRDefault="00556534" w:rsidP="007B6FBB">
            <w:pPr>
              <w:pStyle w:val="TAC"/>
            </w:pPr>
            <w:r>
              <w:t>Rel-15</w:t>
            </w:r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F679AB2" w14:textId="77777777" w:rsidR="00556534" w:rsidRDefault="00556534" w:rsidP="007B6FBB">
            <w:pPr>
              <w:pStyle w:val="TAC"/>
            </w:pPr>
          </w:p>
        </w:tc>
      </w:tr>
    </w:tbl>
    <w:p w14:paraId="797A88FC" w14:textId="77777777" w:rsidR="00D5637E" w:rsidRDefault="00D5637E">
      <w:pPr>
        <w:rPr>
          <w:noProof/>
        </w:rPr>
      </w:pPr>
    </w:p>
    <w:p w14:paraId="763699AF" w14:textId="568A9661" w:rsidR="003701A5" w:rsidRPr="00B255E8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 w:hint="eastAsia"/>
          <w:b/>
          <w:noProof/>
          <w:snapToGrid w:val="0"/>
          <w:color w:val="FF0000"/>
          <w:sz w:val="28"/>
          <w:lang w:eastAsia="zh-CN"/>
        </w:rPr>
        <w:t>Next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</w:t>
      </w:r>
      <w:r w:rsidR="008C3914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5C05FB5F" w14:textId="77777777" w:rsidR="00556534" w:rsidRPr="00535751" w:rsidRDefault="00556534" w:rsidP="00556534">
      <w:pPr>
        <w:pStyle w:val="Heading2"/>
      </w:pPr>
      <w:bookmarkStart w:id="47" w:name="_Toc21098368"/>
      <w:bookmarkStart w:id="48" w:name="_Toc29470595"/>
      <w:bookmarkStart w:id="49" w:name="_Toc37141963"/>
      <w:bookmarkStart w:id="50" w:name="_Toc37142014"/>
      <w:bookmarkStart w:id="51" w:name="_Toc37142066"/>
      <w:bookmarkStart w:id="52" w:name="_Toc37269069"/>
      <w:bookmarkStart w:id="53" w:name="_Toc37269112"/>
      <w:bookmarkStart w:id="54" w:name="_Toc45907635"/>
      <w:bookmarkStart w:id="55" w:name="_Toc52564817"/>
      <w:bookmarkStart w:id="56" w:name="_Toc60857197"/>
      <w:bookmarkStart w:id="57" w:name="_Toc60857268"/>
      <w:bookmarkStart w:id="58" w:name="_Toc61185267"/>
      <w:bookmarkStart w:id="59" w:name="_Toc61185347"/>
      <w:bookmarkStart w:id="60" w:name="_Toc61185395"/>
      <w:bookmarkStart w:id="61" w:name="_Toc66390501"/>
      <w:bookmarkStart w:id="62" w:name="_Toc66390603"/>
      <w:bookmarkStart w:id="63" w:name="_Toc68702013"/>
      <w:bookmarkStart w:id="64" w:name="_Toc68702499"/>
      <w:bookmarkStart w:id="65" w:name="_Toc68702617"/>
      <w:bookmarkStart w:id="66" w:name="_Toc68702722"/>
      <w:bookmarkStart w:id="67" w:name="_Toc68702801"/>
      <w:bookmarkStart w:id="68" w:name="_Toc74643137"/>
      <w:bookmarkStart w:id="69" w:name="_Toc76540701"/>
      <w:bookmarkStart w:id="70" w:name="_Toc82415050"/>
      <w:bookmarkStart w:id="71" w:name="_Toc89937953"/>
      <w:bookmarkStart w:id="72" w:name="_Toc98752914"/>
      <w:r w:rsidRPr="00535751">
        <w:t>B.</w:t>
      </w:r>
      <w:r w:rsidRPr="00535751">
        <w:rPr>
          <w:lang w:val="en-US"/>
        </w:rPr>
        <w:t>4</w:t>
      </w:r>
      <w:r w:rsidRPr="00535751">
        <w:t>.2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CA configurations within NR frequency range 1 or NR frequency range 2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C895409" w14:textId="77777777" w:rsidR="00556534" w:rsidRPr="00535751" w:rsidRDefault="00556534" w:rsidP="00556534">
      <w:r w:rsidRPr="00535751">
        <w:t>The requirements and test cases listed in Table B.4.2-1 are specified in in REL-16 version of TS 38.101-1 [2] or TS 38.101-2 [3].</w:t>
      </w:r>
    </w:p>
    <w:p w14:paraId="6B69C604" w14:textId="77777777" w:rsidR="00556534" w:rsidRPr="00535751" w:rsidRDefault="00556534" w:rsidP="00556534">
      <w:pPr>
        <w:pStyle w:val="TH"/>
      </w:pPr>
      <w:r w:rsidRPr="00535751">
        <w:lastRenderedPageBreak/>
        <w:t xml:space="preserve">Table </w:t>
      </w:r>
      <w:r w:rsidRPr="00535751">
        <w:rPr>
          <w:lang w:eastAsia="ja-JP"/>
        </w:rPr>
        <w:t>B.4.2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CA configurations within NR frequency range 1 or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556534" w:rsidRPr="00535751" w14:paraId="2F41BB27" w14:textId="77777777" w:rsidTr="007B6FBB">
        <w:trPr>
          <w:trHeight w:val="255"/>
        </w:trPr>
        <w:tc>
          <w:tcPr>
            <w:tcW w:w="3240" w:type="dxa"/>
          </w:tcPr>
          <w:p w14:paraId="53DE8542" w14:textId="77777777" w:rsidR="00556534" w:rsidRPr="00535751" w:rsidRDefault="00556534" w:rsidP="007B6FBB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1AAB0DEB" w14:textId="77777777" w:rsidR="00556534" w:rsidRPr="00535751" w:rsidRDefault="00556534" w:rsidP="007B6FBB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556534" w:rsidRPr="00535751" w14:paraId="440765E6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854A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0B3F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556534" w:rsidRPr="00535751" w14:paraId="304EC88D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059D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48CE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556534" w:rsidRPr="00535751" w14:paraId="0BD8E5B1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8829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7CE9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556534" w:rsidRPr="00535751" w14:paraId="3FDAD768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21F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D94B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556534" w:rsidRPr="00535751" w14:paraId="2DC09011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7D5C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FE53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556534" w:rsidRPr="00535751" w14:paraId="4514CBC4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B4D1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8B32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556534" w:rsidRPr="00535751" w14:paraId="4AAA3834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E66F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6.5A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0E0F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 for CA</w:t>
            </w:r>
          </w:p>
        </w:tc>
      </w:tr>
      <w:tr w:rsidR="00556534" w:rsidRPr="00535751" w14:paraId="3AE9402D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0C29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6A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88F8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 for CA</w:t>
            </w:r>
          </w:p>
        </w:tc>
      </w:tr>
      <w:tr w:rsidR="00556534" w:rsidRPr="00535751" w14:paraId="7CF518D9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CD06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E62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556534" w:rsidRPr="00535751" w14:paraId="54284841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4653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C3FB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556534" w:rsidRPr="00535751" w14:paraId="10E9521C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B7D0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6401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556534" w:rsidRPr="00535751" w14:paraId="6F07BAF0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A42F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78C4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556534" w:rsidRPr="00535751" w14:paraId="1FC85CDF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6AD2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C7D7" w14:textId="77777777" w:rsidR="00556534" w:rsidRPr="00535751" w:rsidRDefault="00556534" w:rsidP="007B6FBB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556534" w:rsidRPr="00535751" w14:paraId="6DDDCC1F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A1B7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C6FD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CA</w:t>
            </w:r>
          </w:p>
        </w:tc>
      </w:tr>
      <w:tr w:rsidR="00556534" w:rsidRPr="00535751" w14:paraId="3893BB8A" w14:textId="77777777" w:rsidTr="007B6FBB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B6E6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764A" w14:textId="77777777" w:rsidR="00556534" w:rsidRPr="00535751" w:rsidRDefault="00556534" w:rsidP="007B6FBB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168E81FD" w14:textId="77777777" w:rsidR="00556534" w:rsidRPr="00535751" w:rsidRDefault="00556534" w:rsidP="00556534"/>
    <w:p w14:paraId="34082FEB" w14:textId="0F43573C" w:rsidR="00556534" w:rsidRPr="00535751" w:rsidRDefault="00556534" w:rsidP="00556534">
      <w:pPr>
        <w:rPr>
          <w:ins w:id="73" w:author="Huawei" w:date="2022-04-19T14:52:00Z"/>
        </w:rPr>
      </w:pPr>
      <w:ins w:id="74" w:author="Huawei" w:date="2022-04-19T14:52:00Z">
        <w:r w:rsidRPr="00535751">
          <w:t>The requirements and test cases listed in Table B.4.2-</w:t>
        </w:r>
        <w:r>
          <w:t>2</w:t>
        </w:r>
        <w:r w:rsidRPr="00535751">
          <w:t xml:space="preserve"> are specified in in REL-1</w:t>
        </w:r>
        <w:r>
          <w:t>7</w:t>
        </w:r>
        <w:r w:rsidRPr="00535751">
          <w:t xml:space="preserve"> version of TS 38.101-1 [2].</w:t>
        </w:r>
      </w:ins>
    </w:p>
    <w:p w14:paraId="4F5273AB" w14:textId="1CF471BE" w:rsidR="00556534" w:rsidRPr="00535751" w:rsidRDefault="00556534" w:rsidP="00556534">
      <w:pPr>
        <w:pStyle w:val="TH"/>
        <w:rPr>
          <w:ins w:id="75" w:author="Huawei" w:date="2022-04-19T14:52:00Z"/>
        </w:rPr>
      </w:pPr>
      <w:ins w:id="76" w:author="Huawei" w:date="2022-04-19T14:52:00Z">
        <w:r w:rsidRPr="00535751">
          <w:t xml:space="preserve">Table </w:t>
        </w:r>
        <w:r w:rsidRPr="00535751">
          <w:rPr>
            <w:lang w:eastAsia="ja-JP"/>
          </w:rPr>
          <w:t>B.4.2</w:t>
        </w:r>
        <w:r w:rsidRPr="00535751">
          <w:rPr>
            <w:rFonts w:hint="eastAsia"/>
            <w:lang w:eastAsia="ja-JP"/>
          </w:rPr>
          <w:t>-</w:t>
        </w:r>
      </w:ins>
      <w:ins w:id="77" w:author="Huawei" w:date="2022-04-19T14:57:00Z">
        <w:r w:rsidR="00EF7B17">
          <w:rPr>
            <w:lang w:eastAsia="ja-JP"/>
          </w:rPr>
          <w:t>2</w:t>
        </w:r>
      </w:ins>
      <w:ins w:id="78" w:author="Huawei" w:date="2022-04-19T14:52:00Z">
        <w:r w:rsidRPr="00535751">
          <w:t xml:space="preserve">: Common UE RF requirements for a release independent </w:t>
        </w:r>
      </w:ins>
      <w:ins w:id="79" w:author="Huawei" w:date="2022-04-19T14:54:00Z">
        <w:r>
          <w:t xml:space="preserve">intra-band contiguous UL </w:t>
        </w:r>
      </w:ins>
      <w:ins w:id="80" w:author="Huawei" w:date="2022-04-19T14:52:00Z">
        <w:r w:rsidRPr="00535751">
          <w:t xml:space="preserve">CA configurations </w:t>
        </w:r>
      </w:ins>
      <w:ins w:id="81" w:author="Huawei" w:date="2022-04-19T14:53:00Z">
        <w:r>
          <w:t xml:space="preserve">with UL MIMO </w:t>
        </w:r>
      </w:ins>
      <w:ins w:id="82" w:author="Huawei" w:date="2022-04-19T14:52:00Z">
        <w:r w:rsidRPr="00535751">
          <w:t xml:space="preserve">within NR frequency range 1 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556534" w:rsidRPr="00535751" w14:paraId="729D1C18" w14:textId="77777777" w:rsidTr="007B6FBB">
        <w:trPr>
          <w:trHeight w:val="255"/>
          <w:ins w:id="83" w:author="Huawei" w:date="2022-04-19T14:52:00Z"/>
        </w:trPr>
        <w:tc>
          <w:tcPr>
            <w:tcW w:w="3240" w:type="dxa"/>
          </w:tcPr>
          <w:p w14:paraId="292C586B" w14:textId="77777777" w:rsidR="00556534" w:rsidRPr="00535751" w:rsidRDefault="00556534" w:rsidP="007B6FBB">
            <w:pPr>
              <w:pStyle w:val="TAH"/>
              <w:rPr>
                <w:ins w:id="84" w:author="Huawei" w:date="2022-04-19T14:52:00Z"/>
                <w:rFonts w:cs="Arial"/>
                <w:lang w:val="en-US"/>
              </w:rPr>
            </w:pPr>
            <w:ins w:id="85" w:author="Huawei" w:date="2022-04-19T14:52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2548BD91" w14:textId="77777777" w:rsidR="00556534" w:rsidRPr="00535751" w:rsidRDefault="00556534" w:rsidP="007B6FBB">
            <w:pPr>
              <w:pStyle w:val="TAH"/>
              <w:rPr>
                <w:ins w:id="86" w:author="Huawei" w:date="2022-04-19T14:52:00Z"/>
                <w:rFonts w:cs="Arial"/>
                <w:lang w:val="en-US"/>
              </w:rPr>
            </w:pPr>
            <w:ins w:id="87" w:author="Huawei" w:date="2022-04-19T14:52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556534" w:rsidRPr="00535751" w14:paraId="1026D4BF" w14:textId="77777777" w:rsidTr="007B6FBB">
        <w:trPr>
          <w:trHeight w:val="255"/>
          <w:ins w:id="88" w:author="Huawei" w:date="2022-04-19T14:52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BC4F" w14:textId="1C105DE8" w:rsidR="00556534" w:rsidRPr="00535751" w:rsidRDefault="00EF7B17" w:rsidP="00EF7B17">
            <w:pPr>
              <w:pStyle w:val="TAL"/>
              <w:rPr>
                <w:ins w:id="89" w:author="Huawei" w:date="2022-04-19T14:52:00Z"/>
                <w:rFonts w:cs="Arial"/>
                <w:lang w:val="en-US"/>
              </w:rPr>
            </w:pPr>
            <w:ins w:id="90" w:author="Huawei" w:date="2022-04-19T14:56:00Z">
              <w:r>
                <w:rPr>
                  <w:rFonts w:eastAsia="MS Mincho"/>
                </w:rPr>
                <w:t>6.2H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D247" w14:textId="75AF83AB" w:rsidR="00556534" w:rsidRPr="00535751" w:rsidRDefault="00556534" w:rsidP="007B6FBB">
            <w:pPr>
              <w:pStyle w:val="TAL"/>
              <w:rPr>
                <w:ins w:id="91" w:author="Huawei" w:date="2022-04-19T14:52:00Z"/>
                <w:rFonts w:cs="Arial"/>
                <w:lang w:val="en-US"/>
              </w:rPr>
            </w:pPr>
            <w:ins w:id="92" w:author="Huawei" w:date="2022-04-19T14:55:00Z">
              <w:r>
                <w:rPr>
                  <w:rFonts w:eastAsia="MS Mincho"/>
                </w:rPr>
                <w:t>Transmitter power for CA with UL MIMO</w:t>
              </w:r>
            </w:ins>
          </w:p>
        </w:tc>
      </w:tr>
      <w:tr w:rsidR="009A4EDA" w:rsidRPr="00535751" w14:paraId="09F3F779" w14:textId="77777777" w:rsidTr="007B6FBB">
        <w:trPr>
          <w:trHeight w:val="255"/>
          <w:ins w:id="93" w:author="Huawei" w:date="2022-04-19T15:0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CF06" w14:textId="75D61DCA" w:rsidR="009A4EDA" w:rsidRDefault="009A4EDA" w:rsidP="00EF7B17">
            <w:pPr>
              <w:pStyle w:val="TAL"/>
              <w:rPr>
                <w:ins w:id="94" w:author="Huawei" w:date="2022-04-19T15:05:00Z"/>
                <w:rFonts w:eastAsia="MS Mincho"/>
              </w:rPr>
            </w:pPr>
            <w:ins w:id="95" w:author="Huawei" w:date="2022-04-19T15:05:00Z">
              <w:r>
                <w:rPr>
                  <w:rFonts w:eastAsia="MS Mincho"/>
                </w:rPr>
                <w:t>6.2H</w:t>
              </w:r>
              <w:r w:rsidRPr="005E2184">
                <w:rPr>
                  <w:rFonts w:eastAsia="MS Mincho" w:hint="eastAsia"/>
                </w:rPr>
                <w:t>.</w:t>
              </w:r>
              <w:r w:rsidRPr="005E2184">
                <w:rPr>
                  <w:rFonts w:eastAsia="MS Mincho"/>
                </w:rPr>
                <w:t>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CE88" w14:textId="157B5288" w:rsidR="009A4EDA" w:rsidRDefault="009A4EDA" w:rsidP="007B6FBB">
            <w:pPr>
              <w:pStyle w:val="TAL"/>
              <w:rPr>
                <w:ins w:id="96" w:author="Huawei" w:date="2022-04-19T15:05:00Z"/>
                <w:rFonts w:eastAsia="MS Mincho"/>
              </w:rPr>
            </w:pPr>
            <w:bookmarkStart w:id="97" w:name="_Toc83580496"/>
            <w:bookmarkStart w:id="98" w:name="_Toc84405005"/>
            <w:bookmarkStart w:id="99" w:name="_Toc84413614"/>
            <w:ins w:id="100" w:author="Huawei" w:date="2022-04-19T15:05:00Z">
              <w:r>
                <w:rPr>
                  <w:rFonts w:eastAsia="MS Mincho"/>
                </w:rPr>
                <w:t>Transmitter power for intra-band UL contiguous CA for UL MIMO</w:t>
              </w:r>
              <w:bookmarkEnd w:id="97"/>
              <w:bookmarkEnd w:id="98"/>
              <w:bookmarkEnd w:id="99"/>
            </w:ins>
          </w:p>
        </w:tc>
      </w:tr>
      <w:tr w:rsidR="00556534" w:rsidRPr="00535751" w14:paraId="5696853F" w14:textId="77777777" w:rsidTr="007B6FBB">
        <w:trPr>
          <w:trHeight w:val="255"/>
          <w:ins w:id="101" w:author="Huawei" w:date="2022-04-19T14:52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6CE4" w14:textId="72E37BC6" w:rsidR="00556534" w:rsidRPr="00535751" w:rsidRDefault="00EF7B17" w:rsidP="00EF7B17">
            <w:pPr>
              <w:pStyle w:val="TAL"/>
              <w:rPr>
                <w:ins w:id="102" w:author="Huawei" w:date="2022-04-19T14:52:00Z"/>
                <w:rFonts w:cs="Arial"/>
                <w:lang w:val="en-US"/>
              </w:rPr>
            </w:pPr>
            <w:ins w:id="103" w:author="Huawei" w:date="2022-04-19T14:56:00Z">
              <w:r w:rsidRPr="001C0CC4">
                <w:t>6.3</w:t>
              </w:r>
              <w:r>
                <w:t>H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47F0" w14:textId="60DA40A2" w:rsidR="00556534" w:rsidRPr="00535751" w:rsidRDefault="00EF7B17" w:rsidP="007B6FBB">
            <w:pPr>
              <w:pStyle w:val="TAL"/>
              <w:rPr>
                <w:ins w:id="104" w:author="Huawei" w:date="2022-04-19T14:52:00Z"/>
                <w:rFonts w:cs="Arial"/>
                <w:lang w:val="en-US"/>
              </w:rPr>
            </w:pPr>
            <w:bookmarkStart w:id="105" w:name="_Toc83580601"/>
            <w:bookmarkStart w:id="106" w:name="_Toc84405110"/>
            <w:bookmarkStart w:id="107" w:name="_Toc84413719"/>
            <w:ins w:id="108" w:author="Huawei" w:date="2022-04-19T14:56:00Z">
              <w:r w:rsidRPr="001C0CC4">
                <w:t xml:space="preserve">Output power dynamics for </w:t>
              </w:r>
              <w:r w:rsidRPr="0019234D">
                <w:rPr>
                  <w:rFonts w:eastAsia="MS Mincho"/>
                </w:rPr>
                <w:t>intra-band UL contiguous CA for UL MIMO</w:t>
              </w:r>
            </w:ins>
            <w:bookmarkEnd w:id="105"/>
            <w:bookmarkEnd w:id="106"/>
            <w:bookmarkEnd w:id="107"/>
          </w:p>
        </w:tc>
      </w:tr>
      <w:tr w:rsidR="00556534" w:rsidRPr="00535751" w14:paraId="34298219" w14:textId="77777777" w:rsidTr="007B6FBB">
        <w:trPr>
          <w:trHeight w:val="255"/>
          <w:ins w:id="109" w:author="Huawei" w:date="2022-04-19T14:52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B187" w14:textId="0C1092FC" w:rsidR="00556534" w:rsidRPr="00535751" w:rsidRDefault="00EF7B17" w:rsidP="00EF7B17">
            <w:pPr>
              <w:pStyle w:val="TAL"/>
              <w:rPr>
                <w:ins w:id="110" w:author="Huawei" w:date="2022-04-19T14:52:00Z"/>
                <w:rFonts w:cs="Arial"/>
                <w:lang w:val="en-US"/>
              </w:rPr>
            </w:pPr>
            <w:ins w:id="111" w:author="Huawei" w:date="2022-04-19T14:56:00Z">
              <w:r w:rsidRPr="001C0CC4">
                <w:t>6.4</w:t>
              </w:r>
              <w:r>
                <w:t>H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7A9C" w14:textId="703DDDD3" w:rsidR="00556534" w:rsidRPr="00535751" w:rsidRDefault="00556534" w:rsidP="007B6FBB">
            <w:pPr>
              <w:pStyle w:val="TAL"/>
              <w:rPr>
                <w:ins w:id="112" w:author="Huawei" w:date="2022-04-19T14:52:00Z"/>
                <w:rFonts w:cs="Arial"/>
                <w:lang w:val="en-US"/>
              </w:rPr>
            </w:pPr>
            <w:ins w:id="113" w:author="Huawei" w:date="2022-04-19T14:55:00Z">
              <w:r w:rsidRPr="001C0CC4">
                <w:t>Transmit signal quality</w:t>
              </w:r>
              <w:r>
                <w:t xml:space="preserve"> for </w:t>
              </w:r>
              <w:r w:rsidRPr="0019234D">
                <w:t xml:space="preserve">CA </w:t>
              </w:r>
              <w:r>
                <w:t>with</w:t>
              </w:r>
              <w:r w:rsidRPr="0019234D">
                <w:t xml:space="preserve"> UL MIMO</w:t>
              </w:r>
            </w:ins>
          </w:p>
        </w:tc>
      </w:tr>
      <w:tr w:rsidR="009A4EDA" w:rsidRPr="00535751" w14:paraId="2DA8B268" w14:textId="77777777" w:rsidTr="007B6FBB">
        <w:trPr>
          <w:trHeight w:val="255"/>
          <w:ins w:id="114" w:author="Huawei" w:date="2022-04-19T15:0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0427" w14:textId="3819BF11" w:rsidR="009A4EDA" w:rsidRPr="001C0CC4" w:rsidRDefault="009A4EDA" w:rsidP="00EF7B17">
            <w:pPr>
              <w:pStyle w:val="TAL"/>
              <w:rPr>
                <w:ins w:id="115" w:author="Huawei" w:date="2022-04-19T15:05:00Z"/>
              </w:rPr>
            </w:pPr>
            <w:ins w:id="116" w:author="Huawei" w:date="2022-04-19T15:05:00Z">
              <w:r w:rsidRPr="009A4EDA">
                <w:t>6.4H.1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3511" w14:textId="568F9816" w:rsidR="009A4EDA" w:rsidRPr="001C0CC4" w:rsidRDefault="009A4EDA" w:rsidP="007B6FBB">
            <w:pPr>
              <w:pStyle w:val="TAL"/>
              <w:rPr>
                <w:ins w:id="117" w:author="Huawei" w:date="2022-04-19T15:05:00Z"/>
              </w:rPr>
            </w:pPr>
            <w:ins w:id="118" w:author="Huawei" w:date="2022-04-19T15:05:00Z">
              <w:r w:rsidRPr="009A4EDA">
                <w:t>Transmit signal quality for intra-band UL contiguous CA for UL MIMO</w:t>
              </w:r>
            </w:ins>
          </w:p>
        </w:tc>
      </w:tr>
      <w:tr w:rsidR="00556534" w:rsidRPr="00535751" w14:paraId="7A4CC5F9" w14:textId="77777777" w:rsidTr="007B6FBB">
        <w:trPr>
          <w:trHeight w:val="255"/>
          <w:ins w:id="119" w:author="Huawei" w:date="2022-04-19T14:52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C13D" w14:textId="7C4206EC" w:rsidR="00556534" w:rsidRPr="00535751" w:rsidRDefault="00EF7B17" w:rsidP="007B6FBB">
            <w:pPr>
              <w:pStyle w:val="TAL"/>
              <w:rPr>
                <w:ins w:id="120" w:author="Huawei" w:date="2022-04-19T14:52:00Z"/>
                <w:rFonts w:cs="Arial"/>
                <w:lang w:val="en-US"/>
              </w:rPr>
            </w:pPr>
            <w:ins w:id="121" w:author="Huawei" w:date="2022-04-19T14:56:00Z">
              <w:r w:rsidRPr="001C0CC4">
                <w:t>6.5</w:t>
              </w:r>
              <w:r>
                <w:t>H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17EC" w14:textId="4F694425" w:rsidR="00556534" w:rsidRPr="00535751" w:rsidRDefault="00556534" w:rsidP="007B6FBB">
            <w:pPr>
              <w:pStyle w:val="TAL"/>
              <w:rPr>
                <w:ins w:id="122" w:author="Huawei" w:date="2022-04-19T14:52:00Z"/>
                <w:rFonts w:cs="Arial"/>
                <w:lang w:val="en-US"/>
              </w:rPr>
            </w:pPr>
            <w:ins w:id="123" w:author="Huawei" w:date="2022-04-19T14:55:00Z">
              <w:r w:rsidRPr="001C0CC4">
                <w:t>Output RF spectrum emissions</w:t>
              </w:r>
              <w:r>
                <w:t xml:space="preserve"> for </w:t>
              </w:r>
              <w:r w:rsidRPr="0019234D">
                <w:t xml:space="preserve">CA </w:t>
              </w:r>
              <w:r>
                <w:t>with</w:t>
              </w:r>
              <w:r w:rsidRPr="0019234D">
                <w:t xml:space="preserve"> UL MIMO</w:t>
              </w:r>
            </w:ins>
          </w:p>
        </w:tc>
      </w:tr>
      <w:tr w:rsidR="009A4EDA" w:rsidRPr="00535751" w14:paraId="02953D7E" w14:textId="77777777" w:rsidTr="007B6FBB">
        <w:trPr>
          <w:trHeight w:val="255"/>
          <w:ins w:id="124" w:author="Huawei" w:date="2022-04-19T15:0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3D80" w14:textId="264B60A4" w:rsidR="009A4EDA" w:rsidRPr="001C0CC4" w:rsidRDefault="009A4EDA" w:rsidP="007B6FBB">
            <w:pPr>
              <w:pStyle w:val="TAL"/>
              <w:rPr>
                <w:ins w:id="125" w:author="Huawei" w:date="2022-04-19T15:05:00Z"/>
              </w:rPr>
            </w:pPr>
            <w:ins w:id="126" w:author="Huawei" w:date="2022-04-19T15:06:00Z">
              <w:r w:rsidRPr="001C0CC4">
                <w:t>6.5</w:t>
              </w:r>
              <w:r>
                <w:t>H.1</w:t>
              </w:r>
              <w:r w:rsidRPr="001C0CC4"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250C" w14:textId="2D4E0CBC" w:rsidR="009A4EDA" w:rsidRPr="001C0CC4" w:rsidRDefault="009A4EDA" w:rsidP="007B6FBB">
            <w:pPr>
              <w:pStyle w:val="TAL"/>
              <w:rPr>
                <w:ins w:id="127" w:author="Huawei" w:date="2022-04-19T15:05:00Z"/>
              </w:rPr>
            </w:pPr>
            <w:ins w:id="128" w:author="Huawei" w:date="2022-04-19T15:06:00Z">
              <w:r w:rsidRPr="001C0CC4">
                <w:t>Output RF spectrum emissions</w:t>
              </w:r>
              <w:r>
                <w:t xml:space="preserve"> for </w:t>
              </w:r>
              <w:r w:rsidRPr="0019234D">
                <w:t>intra-band UL contiguous CA for UL MIMO</w:t>
              </w:r>
            </w:ins>
          </w:p>
        </w:tc>
      </w:tr>
    </w:tbl>
    <w:p w14:paraId="7B80B80E" w14:textId="77777777" w:rsidR="00556534" w:rsidRPr="00DB1C88" w:rsidRDefault="00556534" w:rsidP="00494547">
      <w:pPr>
        <w:keepNext/>
        <w:widowControl w:val="0"/>
        <w:ind w:left="568" w:hanging="568"/>
        <w:rPr>
          <w:lang w:val="en-US" w:eastAsia="zh-TW"/>
        </w:rPr>
      </w:pPr>
    </w:p>
    <w:p w14:paraId="16E440DA" w14:textId="77777777" w:rsidR="003701A5" w:rsidRPr="00B255E8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2901786" w14:textId="77777777" w:rsidR="003701A5" w:rsidRDefault="003701A5">
      <w:pPr>
        <w:rPr>
          <w:noProof/>
        </w:rPr>
      </w:pPr>
    </w:p>
    <w:sectPr w:rsidR="003701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704C8" w14:textId="77777777" w:rsidR="00FF7EB7" w:rsidRDefault="00FF7EB7">
      <w:r>
        <w:separator/>
      </w:r>
    </w:p>
  </w:endnote>
  <w:endnote w:type="continuationSeparator" w:id="0">
    <w:p w14:paraId="3C21EE9B" w14:textId="77777777" w:rsidR="00FF7EB7" w:rsidRDefault="00FF7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064049" w14:textId="77777777" w:rsidR="00FF7EB7" w:rsidRDefault="00FF7EB7">
      <w:r>
        <w:separator/>
      </w:r>
    </w:p>
  </w:footnote>
  <w:footnote w:type="continuationSeparator" w:id="0">
    <w:p w14:paraId="31C16CB0" w14:textId="77777777" w:rsidR="00FF7EB7" w:rsidRDefault="00FF7E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1AE"/>
    <w:rsid w:val="000A6394"/>
    <w:rsid w:val="000B7FED"/>
    <w:rsid w:val="000C038A"/>
    <w:rsid w:val="000C6598"/>
    <w:rsid w:val="000D44B3"/>
    <w:rsid w:val="000E2E73"/>
    <w:rsid w:val="00145D43"/>
    <w:rsid w:val="00192C46"/>
    <w:rsid w:val="001A08B3"/>
    <w:rsid w:val="001A7B60"/>
    <w:rsid w:val="001B52F0"/>
    <w:rsid w:val="001B7A65"/>
    <w:rsid w:val="001E41F3"/>
    <w:rsid w:val="00253386"/>
    <w:rsid w:val="0026004D"/>
    <w:rsid w:val="002640DD"/>
    <w:rsid w:val="00275D12"/>
    <w:rsid w:val="00284FEB"/>
    <w:rsid w:val="002860C4"/>
    <w:rsid w:val="002933D4"/>
    <w:rsid w:val="002B5741"/>
    <w:rsid w:val="002C1C50"/>
    <w:rsid w:val="002E472E"/>
    <w:rsid w:val="00305409"/>
    <w:rsid w:val="0034055D"/>
    <w:rsid w:val="003609EF"/>
    <w:rsid w:val="0036231A"/>
    <w:rsid w:val="003701A5"/>
    <w:rsid w:val="00374DD4"/>
    <w:rsid w:val="003E1A36"/>
    <w:rsid w:val="003F4221"/>
    <w:rsid w:val="00410371"/>
    <w:rsid w:val="004242F1"/>
    <w:rsid w:val="00494547"/>
    <w:rsid w:val="004B75B7"/>
    <w:rsid w:val="005017A5"/>
    <w:rsid w:val="005141D9"/>
    <w:rsid w:val="0051580D"/>
    <w:rsid w:val="00525D4D"/>
    <w:rsid w:val="00540EE8"/>
    <w:rsid w:val="00547111"/>
    <w:rsid w:val="00555354"/>
    <w:rsid w:val="00556534"/>
    <w:rsid w:val="00592D74"/>
    <w:rsid w:val="00594C81"/>
    <w:rsid w:val="005E2C44"/>
    <w:rsid w:val="00615AEC"/>
    <w:rsid w:val="00621188"/>
    <w:rsid w:val="006257ED"/>
    <w:rsid w:val="00653DE4"/>
    <w:rsid w:val="00665C47"/>
    <w:rsid w:val="00695808"/>
    <w:rsid w:val="006B46FB"/>
    <w:rsid w:val="006E21FB"/>
    <w:rsid w:val="00701918"/>
    <w:rsid w:val="00720A6B"/>
    <w:rsid w:val="007859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914"/>
    <w:rsid w:val="008D3CCC"/>
    <w:rsid w:val="008F3789"/>
    <w:rsid w:val="008F686C"/>
    <w:rsid w:val="009148DE"/>
    <w:rsid w:val="00941E30"/>
    <w:rsid w:val="00962FFB"/>
    <w:rsid w:val="009777D9"/>
    <w:rsid w:val="00991B88"/>
    <w:rsid w:val="009A4EDA"/>
    <w:rsid w:val="009A5753"/>
    <w:rsid w:val="009A579D"/>
    <w:rsid w:val="009D1959"/>
    <w:rsid w:val="009E3297"/>
    <w:rsid w:val="009F734F"/>
    <w:rsid w:val="00A246B6"/>
    <w:rsid w:val="00A3206D"/>
    <w:rsid w:val="00A47E70"/>
    <w:rsid w:val="00A50CF0"/>
    <w:rsid w:val="00A7671C"/>
    <w:rsid w:val="00AA2CBC"/>
    <w:rsid w:val="00AC5820"/>
    <w:rsid w:val="00AD1CD8"/>
    <w:rsid w:val="00B258BB"/>
    <w:rsid w:val="00B67B97"/>
    <w:rsid w:val="00B768B7"/>
    <w:rsid w:val="00B968C8"/>
    <w:rsid w:val="00BA3EC5"/>
    <w:rsid w:val="00BA51D9"/>
    <w:rsid w:val="00BB5DFC"/>
    <w:rsid w:val="00BD279D"/>
    <w:rsid w:val="00BD443A"/>
    <w:rsid w:val="00BD6BB8"/>
    <w:rsid w:val="00C66BA2"/>
    <w:rsid w:val="00C870F6"/>
    <w:rsid w:val="00C95985"/>
    <w:rsid w:val="00CC5026"/>
    <w:rsid w:val="00CC68D0"/>
    <w:rsid w:val="00D03F9A"/>
    <w:rsid w:val="00D06D51"/>
    <w:rsid w:val="00D11B86"/>
    <w:rsid w:val="00D24991"/>
    <w:rsid w:val="00D50255"/>
    <w:rsid w:val="00D5637E"/>
    <w:rsid w:val="00D6296C"/>
    <w:rsid w:val="00D66520"/>
    <w:rsid w:val="00D84AE9"/>
    <w:rsid w:val="00DA2323"/>
    <w:rsid w:val="00DE34CF"/>
    <w:rsid w:val="00E13F3D"/>
    <w:rsid w:val="00E2105D"/>
    <w:rsid w:val="00E34898"/>
    <w:rsid w:val="00EB09B7"/>
    <w:rsid w:val="00EE7D7C"/>
    <w:rsid w:val="00EF427E"/>
    <w:rsid w:val="00EF7B17"/>
    <w:rsid w:val="00F25D98"/>
    <w:rsid w:val="00F300FB"/>
    <w:rsid w:val="00FB6386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40EE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40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0EE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0EE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454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B36A1-0142-4C32-BAF9-683D567B6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793</Words>
  <Characters>4523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2022-04-19T03:37:00Z</dcterms:created>
  <dcterms:modified xsi:type="dcterms:W3CDTF">2022-04-25T16:26:00Z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(3)jQnUC26PS2hZGh6WeA37E5NMTxPUXbZGjJPtyLBe2PHU2v3bb9smssl3RyXhHt1bezg+GggW
HnXXohaB/2+0HNN96PpcNAJYYGiZxksHGbiJP4VU3Ka84FtlXo5fMrwtm+L+t4ky4XfZ8CGl
GiyoNxOBELhcSHTwEFkR+9R5Krs/tyGYFszEZNF1XkMXbiJq8O8dkB8hBBYCYPrE28baKW4u
e+nqlMd/CfAdgGrP6U</vt:lpwstr>
  </property>
  <property fmtid="{D5CDD505-2E9C-101B-9397-08002B2CF9AE}" pid="22" name="_2015_ms_pID_7253431">
    <vt:lpwstr>XAC9uJlZ2IM2XpUwQwpat4Z2L72U3C8kcQKFKbP6R/gSR8NLpJSsud
fWcxXgqy2c/e5Hf+s/znQqJRa7G3eAb833VgNb302x5Vrjk2lHKf40+HcsuH/xLh5SRN/SW0
jiJ4sev5Bzfi0sLRLHjCwoA7HjX/AO/w7hzju6gA0ZLdjOHggUHNQ5mL5fkgclRt5viYqsz0
Ryuu+4kMWpCLTT/sEZ1QkGbGIjmD/fw04g0t</vt:lpwstr>
  </property>
  <property fmtid="{D5CDD505-2E9C-101B-9397-08002B2CF9AE}" pid="23" name="_2015_ms_pID_7253432">
    <vt:lpwstr>Kw==</vt:lpwstr>
  </property>
</Properties>
</file>